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02664FA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2F01" w:rsidRPr="00DA2F01">
        <w:rPr>
          <w:b/>
          <w:i/>
          <w:noProof/>
          <w:sz w:val="28"/>
        </w:rPr>
        <w:t>S5-234611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ACD8A" w:rsidR="001E41F3" w:rsidRPr="006E3D64" w:rsidRDefault="001A37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CB17A" w:rsidR="001E41F3" w:rsidRPr="006E3D64" w:rsidRDefault="00DA2F0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80F4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9514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B1BC9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38317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89514B">
              <w:t>8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57FAB" w:rsidR="001E41F3" w:rsidRDefault="00DD3A4A">
            <w:pPr>
              <w:pStyle w:val="CRCoverPage"/>
              <w:spacing w:after="0"/>
              <w:ind w:left="100"/>
              <w:rPr>
                <w:noProof/>
              </w:rPr>
            </w:pPr>
            <w:r w:rsidRPr="00DD3A4A">
              <w:t>TEI17, 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56D17" w:rsidR="001E41F3" w:rsidRPr="00B506E9" w:rsidRDefault="00E942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9ABEE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proofErr w:type="gram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  <w:proofErr w:type="gram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F9CFF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8EBB18" w:rsidR="003E3026" w:rsidRDefault="00DF6BF2">
            <w:pPr>
              <w:pStyle w:val="CRCoverPage"/>
              <w:spacing w:after="0"/>
              <w:ind w:left="100"/>
            </w:pPr>
            <w:r>
              <w:t>initial</w:t>
            </w:r>
            <w:r w:rsidR="00DA2F01">
              <w:t xml:space="preserve"> revision </w:t>
            </w:r>
            <w:r w:rsidR="00DA2F01" w:rsidRPr="00DA2F01">
              <w:t>S5-234</w:t>
            </w:r>
            <w:r w:rsidR="00DA2F01">
              <w:t>313.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5D6AC7F" w14:textId="77777777" w:rsidR="001B1AA9" w:rsidRPr="00BD6F46" w:rsidRDefault="001B1AA9" w:rsidP="001B1AA9">
      <w:pPr>
        <w:pStyle w:val="Heading6"/>
        <w:rPr>
          <w:lang w:eastAsia="zh-CN"/>
        </w:rPr>
      </w:pPr>
      <w:bookmarkStart w:id="7" w:name="_Toc12277745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27A460FA" w14:textId="77777777" w:rsidR="001B1AA9" w:rsidRPr="00BD6F46" w:rsidRDefault="001B1AA9" w:rsidP="001B1AA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1B1AA9" w:rsidRPr="00BD6F46" w14:paraId="14DF0DE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0C51" w14:textId="77777777" w:rsidR="001B1AA9" w:rsidRPr="00BD6F46" w:rsidRDefault="001B1AA9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A73CB" w14:textId="77777777" w:rsidR="001B1AA9" w:rsidRPr="00BD6F46" w:rsidRDefault="001B1AA9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8E998" w14:textId="77777777" w:rsidR="001B1AA9" w:rsidRPr="00BD6F46" w:rsidRDefault="001B1AA9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6448F" w14:textId="77777777" w:rsidR="001B1AA9" w:rsidRPr="00BD6F46" w:rsidRDefault="001B1AA9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01B4" w14:textId="77777777" w:rsidR="001B1AA9" w:rsidRPr="00BD6F46" w:rsidRDefault="001B1AA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B5BD6" w14:textId="77777777" w:rsidR="001B1AA9" w:rsidRPr="00BD6F46" w:rsidRDefault="001B1AA9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B1AA9" w:rsidRPr="00BD6F46" w:rsidDel="00010C99" w14:paraId="2CDAFCC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66F" w14:textId="77777777" w:rsidR="001B1AA9" w:rsidRPr="00BD6F46" w:rsidDel="00010C99" w:rsidRDefault="001B1AA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4A7" w14:textId="77777777" w:rsidR="001B1AA9" w:rsidRPr="00BD6F46" w:rsidDel="00010C99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CD3" w14:textId="77777777" w:rsidR="001B1AA9" w:rsidRPr="00BD6F46" w:rsidDel="00010C99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28C" w14:textId="77777777" w:rsidR="001B1AA9" w:rsidRPr="00BD6F46" w:rsidDel="00010C99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AD0" w14:textId="77777777" w:rsidR="001B1AA9" w:rsidRPr="00BD6F46" w:rsidDel="00010C99" w:rsidRDefault="001B1AA9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8A5" w14:textId="77777777" w:rsidR="001B1AA9" w:rsidRPr="00BD6F46" w:rsidDel="00010C99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:rsidDel="00010C99" w14:paraId="118E925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ABF8" w14:textId="77777777" w:rsidR="001B1AA9" w:rsidRPr="00BD6F46" w:rsidRDefault="001B1AA9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A16" w14:textId="77777777" w:rsidR="001B1AA9" w:rsidRPr="00BD6F46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488" w14:textId="77777777" w:rsidR="001B1AA9" w:rsidRPr="00BD6F46" w:rsidRDefault="001B1AA9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DBE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70EC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1D6" w14:textId="77777777" w:rsidR="001B1AA9" w:rsidRPr="00BD6F46" w:rsidDel="00010C99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17B2A55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164" w14:textId="77777777" w:rsidR="001B1AA9" w:rsidRPr="00BD6F46" w:rsidRDefault="001B1AA9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51F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E27" w14:textId="77777777" w:rsidR="001B1AA9" w:rsidRPr="00BD6F46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A7C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221" w14:textId="77777777" w:rsidR="001B1AA9" w:rsidRPr="00BD6F46" w:rsidRDefault="001B1AA9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6D6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5794F34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982" w14:textId="77777777" w:rsidR="001B1AA9" w:rsidRPr="00BD6F46" w:rsidRDefault="001B1AA9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6C4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58A" w14:textId="77777777" w:rsidR="001B1AA9" w:rsidRPr="00BD6F46" w:rsidRDefault="001B1AA9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E2E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CC0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7D20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BA26CA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BDA" w14:textId="77777777" w:rsidR="001B1AA9" w:rsidRPr="00BD6F46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9CFF" w14:textId="77777777" w:rsidR="001B1AA9" w:rsidRPr="00BD6F46" w:rsidRDefault="001B1AA9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25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BE7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DE22" w14:textId="77777777" w:rsidR="001B1AA9" w:rsidRDefault="001B1AA9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2688A9CD" w14:textId="77777777" w:rsidR="001B1AA9" w:rsidRPr="00BD6F46" w:rsidRDefault="001B1AA9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314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1BCD7054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C36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96A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16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955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55C" w14:textId="77777777" w:rsidR="001B1AA9" w:rsidRPr="00BD6F46" w:rsidRDefault="001B1AA9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C5BC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781BE98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562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34A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AAF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2C61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927" w14:textId="77777777" w:rsidR="001B1AA9" w:rsidRPr="00BD6F46" w:rsidRDefault="001B1AA9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6EF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A9996E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D8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E70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DF6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6F4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74A" w14:textId="77777777" w:rsidR="001B1AA9" w:rsidRPr="00BD6F46" w:rsidRDefault="001B1AA9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1A6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255BA2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42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7A7" w14:textId="77777777" w:rsidR="001B1AA9" w:rsidRDefault="001B1AA9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B52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7D6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790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958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765969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091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695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5A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CDA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C77" w14:textId="77777777" w:rsidR="001B1AA9" w:rsidRPr="00BD6F46" w:rsidRDefault="001B1AA9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FD4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40CC851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C69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489" w14:textId="5C0871FF" w:rsidR="001B1AA9" w:rsidRDefault="001B1AA9" w:rsidP="00A42A7A">
            <w:pPr>
              <w:pStyle w:val="TAL"/>
              <w:rPr>
                <w:noProof/>
              </w:rPr>
            </w:pPr>
            <w:proofErr w:type="gramStart"/>
            <w:ins w:id="8" w:author="Ericsson User" w:date="2023-05-10T05:33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9" w:author="Ericsson User" w:date="2023-05-10T05:33:00Z">
              <w:r w:rsidRPr="00BD6F46" w:rsidDel="001B1AA9">
                <w:rPr>
                  <w:rFonts w:hint="eastAsia"/>
                  <w:lang w:eastAsia="zh-CN"/>
                </w:rPr>
                <w:delText>array(</w:delText>
              </w:r>
              <w:r w:rsidDel="001B1AA9">
                <w:delText>ServingNetworkFunctionI</w:delText>
              </w:r>
              <w:r w:rsidRPr="00BD6F46" w:rsidDel="001B1AA9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50B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8B4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5D6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16B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21FB2548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D28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44C" w14:textId="77777777" w:rsidR="001B1AA9" w:rsidRDefault="001B1AA9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D5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15B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7FF" w14:textId="77777777" w:rsidR="001B1AA9" w:rsidRPr="00BD6F46" w:rsidRDefault="001B1AA9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45C" w14:textId="77777777" w:rsidR="001B1AA9" w:rsidRPr="00BD6F46" w:rsidRDefault="001B1AA9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1B1AA9" w:rsidRPr="00BD6F46" w14:paraId="7537194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60D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1B9" w14:textId="77777777" w:rsidR="001B1AA9" w:rsidRDefault="001B1AA9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73E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8D7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87E" w14:textId="77777777" w:rsidR="001B1AA9" w:rsidRPr="006419A6" w:rsidRDefault="001B1AA9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r w:rsidRPr="00252744">
              <w:rPr>
                <w:lang w:bidi="ar-IQ"/>
              </w:rPr>
              <w:t xml:space="preserve"> (or PDP context)</w:t>
            </w:r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 xml:space="preserve">Charging identifier used to identify this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</w:t>
            </w:r>
            <w:r w:rsidRPr="006419A6">
              <w:rPr>
                <w:lang w:bidi="ar-IQ"/>
              </w:rPr>
              <w:t xml:space="preserve">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509CB8B8" w14:textId="77777777" w:rsidR="001B1AA9" w:rsidRDefault="001B1AA9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activation and is included in all containers </w:t>
            </w:r>
            <w:proofErr w:type="gramStart"/>
            <w:r>
              <w:rPr>
                <w:lang w:bidi="ar-IQ"/>
              </w:rPr>
              <w:t>in order to</w:t>
            </w:r>
            <w:proofErr w:type="gramEnd"/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 (or PDP context). </w:t>
            </w:r>
          </w:p>
          <w:p w14:paraId="2767455C" w14:textId="77777777" w:rsidR="001B1AA9" w:rsidRDefault="001B1AA9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Only applicable for 5GS and EPS interworking, or GERAN/UTRAN access. </w:t>
            </w:r>
          </w:p>
          <w:p w14:paraId="3FDCB516" w14:textId="77777777" w:rsidR="001B1AA9" w:rsidRPr="00BD6F46" w:rsidRDefault="001B1AA9" w:rsidP="00A42A7A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E98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1B1AA9" w:rsidRPr="00BD6F46" w14:paraId="2456668B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B23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F88" w14:textId="77777777" w:rsidR="001B1AA9" w:rsidRDefault="001B1AA9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AE0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E60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6242" w14:textId="77777777" w:rsidR="001B1AA9" w:rsidRDefault="001B1AA9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ADA61B5" w14:textId="77777777" w:rsidR="001B1AA9" w:rsidRPr="00BD6F46" w:rsidRDefault="001B1AA9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D88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1B1AA9" w:rsidRPr="00BD6F46" w14:paraId="766AE79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573" w14:textId="77777777" w:rsidR="001B1AA9" w:rsidRPr="00BD6F46" w:rsidRDefault="001B1AA9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408" w14:textId="77777777" w:rsidR="001B1AA9" w:rsidRDefault="001B1AA9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D24" w14:textId="77777777" w:rsidR="001B1AA9" w:rsidRPr="00BD6F46" w:rsidRDefault="001B1AA9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00B" w14:textId="77777777" w:rsidR="001B1AA9" w:rsidRPr="00BD6F46" w:rsidRDefault="001B1AA9" w:rsidP="00A42A7A">
            <w:pPr>
              <w:pStyle w:val="TAL"/>
              <w:rPr>
                <w:lang w:eastAsia="zh-CN" w:bidi="ar-IQ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A79" w14:textId="77777777" w:rsidR="001B1AA9" w:rsidRDefault="001B1AA9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0206B40E" w14:textId="77777777" w:rsidR="001B1AA9" w:rsidRPr="00BD6F46" w:rsidRDefault="001B1AA9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65F" w14:textId="77777777" w:rsidR="001B1AA9" w:rsidRPr="00063E76" w:rsidRDefault="001B1AA9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0457C" w14:textId="77777777" w:rsidR="0020311E" w:rsidRDefault="0020311E">
      <w:r>
        <w:separator/>
      </w:r>
    </w:p>
  </w:endnote>
  <w:endnote w:type="continuationSeparator" w:id="0">
    <w:p w14:paraId="761A3658" w14:textId="77777777" w:rsidR="0020311E" w:rsidRDefault="0020311E">
      <w:r>
        <w:continuationSeparator/>
      </w:r>
    </w:p>
  </w:endnote>
  <w:endnote w:type="continuationNotice" w:id="1">
    <w:p w14:paraId="35B059BB" w14:textId="77777777" w:rsidR="0020311E" w:rsidRDefault="002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EFEE8" w14:textId="77777777" w:rsidR="0020311E" w:rsidRDefault="0020311E">
      <w:r>
        <w:separator/>
      </w:r>
    </w:p>
  </w:footnote>
  <w:footnote w:type="continuationSeparator" w:id="0">
    <w:p w14:paraId="3F40C677" w14:textId="77777777" w:rsidR="0020311E" w:rsidRDefault="0020311E">
      <w:r>
        <w:continuationSeparator/>
      </w:r>
    </w:p>
  </w:footnote>
  <w:footnote w:type="continuationNotice" w:id="1">
    <w:p w14:paraId="3A945D90" w14:textId="77777777" w:rsidR="0020311E" w:rsidRDefault="002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0CFA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370D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311E"/>
    <w:rsid w:val="002049F7"/>
    <w:rsid w:val="0020780A"/>
    <w:rsid w:val="00210028"/>
    <w:rsid w:val="002110F9"/>
    <w:rsid w:val="0021194C"/>
    <w:rsid w:val="002139A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05B5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2F01"/>
    <w:rsid w:val="00DA4277"/>
    <w:rsid w:val="00DA42B2"/>
    <w:rsid w:val="00DB07D1"/>
    <w:rsid w:val="00DC5A1F"/>
    <w:rsid w:val="00DD3143"/>
    <w:rsid w:val="00DD3A4A"/>
    <w:rsid w:val="00DD55FE"/>
    <w:rsid w:val="00DD6A17"/>
    <w:rsid w:val="00DE20B4"/>
    <w:rsid w:val="00DE32C5"/>
    <w:rsid w:val="00DE34CF"/>
    <w:rsid w:val="00DE47AF"/>
    <w:rsid w:val="00DE7899"/>
    <w:rsid w:val="00DE7F64"/>
    <w:rsid w:val="00DF6BF2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29C"/>
    <w:rsid w:val="00E94E57"/>
    <w:rsid w:val="00E957D7"/>
    <w:rsid w:val="00E96A09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1806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694</cp:revision>
  <cp:lastPrinted>1899-12-31T23:00:00Z</cp:lastPrinted>
  <dcterms:created xsi:type="dcterms:W3CDTF">2020-02-03T08:32:00Z</dcterms:created>
  <dcterms:modified xsi:type="dcterms:W3CDTF">2023-05-26T03:39:00Z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